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C9A7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TSG/WGRef  \* MERGEFORMAT </w:instrText>
      </w:r>
      <w:r w:rsidR="00122DD7">
        <w:rPr>
          <w:b/>
          <w:noProof/>
          <w:sz w:val="24"/>
        </w:rPr>
        <w:fldChar w:fldCharType="separate"/>
      </w:r>
      <w:r w:rsidR="00297B8D">
        <w:rPr>
          <w:b/>
          <w:noProof/>
          <w:sz w:val="24"/>
        </w:rPr>
        <w:t>SA3</w:t>
      </w:r>
      <w:r w:rsidR="00122D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MtgSeq  \* MERGEFORMAT </w:instrText>
      </w:r>
      <w:r w:rsidR="00122DD7">
        <w:rPr>
          <w:b/>
          <w:noProof/>
          <w:sz w:val="24"/>
        </w:rPr>
        <w:fldChar w:fldCharType="separate"/>
      </w:r>
      <w:r w:rsidR="00297B8D">
        <w:rPr>
          <w:b/>
          <w:noProof/>
          <w:sz w:val="24"/>
        </w:rPr>
        <w:t>105-e</w:t>
      </w:r>
      <w:r w:rsidR="00122DD7">
        <w:rPr>
          <w:b/>
          <w:noProof/>
          <w:sz w:val="24"/>
        </w:rPr>
        <w:fldChar w:fldCharType="end"/>
      </w:r>
      <w:r w:rsidR="00122DD7">
        <w:rPr>
          <w:b/>
          <w:noProof/>
          <w:sz w:val="24"/>
        </w:rPr>
        <w:fldChar w:fldCharType="begin"/>
      </w:r>
      <w:r w:rsidR="00122DD7">
        <w:rPr>
          <w:b/>
          <w:noProof/>
          <w:sz w:val="24"/>
        </w:rPr>
        <w:instrText xml:space="preserve"> DOCPROPERTY  MtgTitle  \* MERGEFORMAT </w:instrText>
      </w:r>
      <w:r w:rsidR="00122D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DD7">
        <w:rPr>
          <w:b/>
          <w:i/>
          <w:noProof/>
          <w:sz w:val="28"/>
        </w:rPr>
        <w:fldChar w:fldCharType="begin"/>
      </w:r>
      <w:r w:rsidR="00122DD7">
        <w:rPr>
          <w:b/>
          <w:i/>
          <w:noProof/>
          <w:sz w:val="28"/>
        </w:rPr>
        <w:instrText xml:space="preserve"> DOCPROPERTY  Tdoc#  \* MERGEFORMAT </w:instrText>
      </w:r>
      <w:r w:rsidR="00122DD7">
        <w:rPr>
          <w:b/>
          <w:i/>
          <w:noProof/>
          <w:sz w:val="28"/>
        </w:rPr>
        <w:fldChar w:fldCharType="separate"/>
      </w:r>
      <w:r w:rsidR="0020351C">
        <w:rPr>
          <w:b/>
          <w:i/>
          <w:noProof/>
          <w:sz w:val="28"/>
        </w:rPr>
        <w:t>S3-213921</w:t>
      </w:r>
      <w:r w:rsidR="00122DD7">
        <w:rPr>
          <w:b/>
          <w:i/>
          <w:noProof/>
          <w:sz w:val="28"/>
        </w:rPr>
        <w:fldChar w:fldCharType="end"/>
      </w:r>
    </w:p>
    <w:p w14:paraId="7CB45193" w14:textId="20645126" w:rsidR="001E41F3" w:rsidRPr="00297B8D" w:rsidRDefault="00122DD7" w:rsidP="005E2C44">
      <w:pPr>
        <w:pStyle w:val="CRCoverPage"/>
        <w:outlineLvl w:val="0"/>
        <w:rPr>
          <w:noProof/>
          <w:sz w:val="24"/>
        </w:rPr>
      </w:pPr>
      <w:r w:rsidRPr="00297B8D">
        <w:rPr>
          <w:noProof/>
          <w:sz w:val="24"/>
        </w:rPr>
        <w:fldChar w:fldCharType="begin"/>
      </w:r>
      <w:r w:rsidRPr="00297B8D">
        <w:rPr>
          <w:noProof/>
          <w:sz w:val="24"/>
        </w:rPr>
        <w:instrText xml:space="preserve"> DOCPROPERTY  Location  \* MERGEFORMAT </w:instrText>
      </w:r>
      <w:r w:rsidRPr="00297B8D">
        <w:rPr>
          <w:noProof/>
          <w:sz w:val="24"/>
        </w:rPr>
        <w:fldChar w:fldCharType="separate"/>
      </w:r>
      <w:r w:rsidR="00CB6DAE">
        <w:rPr>
          <w:noProof/>
          <w:sz w:val="24"/>
        </w:rPr>
        <w:t>e-meeting</w:t>
      </w:r>
      <w:r w:rsidRPr="00297B8D">
        <w:rPr>
          <w:noProof/>
          <w:sz w:val="24"/>
        </w:rPr>
        <w:fldChar w:fldCharType="end"/>
      </w:r>
      <w:r w:rsidR="001E41F3" w:rsidRPr="00297B8D">
        <w:rPr>
          <w:noProof/>
          <w:sz w:val="24"/>
        </w:rPr>
        <w:t xml:space="preserve">, </w:t>
      </w:r>
      <w:r w:rsidRPr="00297B8D">
        <w:rPr>
          <w:noProof/>
          <w:sz w:val="24"/>
        </w:rPr>
        <w:fldChar w:fldCharType="begin"/>
      </w:r>
      <w:r w:rsidRPr="00297B8D">
        <w:rPr>
          <w:noProof/>
          <w:sz w:val="24"/>
        </w:rPr>
        <w:instrText xml:space="preserve"> DOCPROPERTY  StartDate  \* MERGEFORMAT </w:instrText>
      </w:r>
      <w:r w:rsidRPr="00297B8D">
        <w:rPr>
          <w:noProof/>
          <w:sz w:val="24"/>
        </w:rPr>
        <w:fldChar w:fldCharType="separate"/>
      </w:r>
      <w:r w:rsidR="00CB6DAE">
        <w:rPr>
          <w:noProof/>
          <w:sz w:val="24"/>
        </w:rPr>
        <w:t>8</w:t>
      </w:r>
      <w:r w:rsidRPr="00297B8D">
        <w:rPr>
          <w:noProof/>
          <w:sz w:val="24"/>
        </w:rPr>
        <w:fldChar w:fldCharType="end"/>
      </w:r>
      <w:r w:rsidR="00547111" w:rsidRPr="00297B8D">
        <w:rPr>
          <w:noProof/>
          <w:sz w:val="24"/>
        </w:rPr>
        <w:t xml:space="preserve"> - </w:t>
      </w:r>
      <w:r w:rsidRPr="00297B8D">
        <w:rPr>
          <w:noProof/>
          <w:sz w:val="24"/>
        </w:rPr>
        <w:fldChar w:fldCharType="begin"/>
      </w:r>
      <w:r w:rsidRPr="00297B8D">
        <w:rPr>
          <w:noProof/>
          <w:sz w:val="24"/>
        </w:rPr>
        <w:instrText xml:space="preserve"> DOCPROPERTY  EndDate  \* MERGEFORMAT </w:instrText>
      </w:r>
      <w:r w:rsidRPr="00297B8D">
        <w:rPr>
          <w:noProof/>
          <w:sz w:val="24"/>
        </w:rPr>
        <w:fldChar w:fldCharType="separate"/>
      </w:r>
      <w:r w:rsidR="00CB6DAE">
        <w:rPr>
          <w:noProof/>
          <w:sz w:val="24"/>
        </w:rPr>
        <w:t>19 November 2021</w:t>
      </w:r>
      <w:r w:rsidRPr="00297B8D">
        <w:rPr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2D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6DA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DCCEC" w:rsidR="001E41F3" w:rsidRPr="00410371" w:rsidRDefault="00122D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51C">
              <w:rPr>
                <w:b/>
                <w:noProof/>
                <w:sz w:val="28"/>
              </w:rPr>
              <w:t>1205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2D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6D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2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6DAE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3A8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8FD8" w:rsidR="00F25D98" w:rsidRDefault="00E81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06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43167">
              <w:t>Clarification on optional EAP ID Request in NSSAA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22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091A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84364" w:rsidRDefault="00122DD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97B8D">
              <w:rPr>
                <w:noProof/>
              </w:rPr>
              <w:t>2021-11-1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2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091A" w:rsidRPr="009609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91AA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2A2AC7" w:rsidR="001E41F3" w:rsidRPr="008F5D67" w:rsidRDefault="00855947" w:rsidP="008F5D67">
            <w:pPr>
              <w:pStyle w:val="B1"/>
              <w:ind w:left="0" w:firstLine="0"/>
              <w:rPr>
                <w:rFonts w:ascii="Arial" w:hAnsi="Arial" w:cs="Arial"/>
                <w:noProof/>
              </w:rPr>
            </w:pPr>
            <w:r w:rsidRPr="008F5D67">
              <w:rPr>
                <w:rFonts w:ascii="Arial" w:hAnsi="Arial" w:cs="Arial"/>
              </w:rPr>
              <w:t>The EAP ID request message from the AMF to the UE in the NSSAA procedure is optional as defined in the TS33.501</w:t>
            </w:r>
            <w:r w:rsidR="008F5D67">
              <w:rPr>
                <w:rFonts w:ascii="Arial" w:hAnsi="Arial" w:cs="Arial"/>
              </w:rPr>
              <w:t>, as well as TS23.501 and TS23.502</w:t>
            </w:r>
            <w:r w:rsidRPr="008F5D67">
              <w:rPr>
                <w:rFonts w:ascii="Arial" w:hAnsi="Arial" w:cs="Arial"/>
              </w:rPr>
              <w:t xml:space="preserve">. However, it appears </w:t>
            </w:r>
            <w:r w:rsidR="00A36B14" w:rsidRPr="008F5D67">
              <w:rPr>
                <w:rFonts w:ascii="Arial" w:hAnsi="Arial" w:cs="Arial"/>
              </w:rPr>
              <w:t xml:space="preserve">mandatory </w:t>
            </w:r>
            <w:r w:rsidRPr="008F5D67">
              <w:rPr>
                <w:rFonts w:ascii="Arial" w:hAnsi="Arial" w:cs="Arial"/>
              </w:rPr>
              <w:t>in the</w:t>
            </w:r>
            <w:r w:rsidR="00A36B14" w:rsidRPr="008F5D67">
              <w:rPr>
                <w:rFonts w:ascii="Arial" w:hAnsi="Arial" w:cs="Arial"/>
              </w:rPr>
              <w:t xml:space="preserve"> stag</w:t>
            </w:r>
            <w:r w:rsidR="006C38CB" w:rsidRPr="008F5D67">
              <w:rPr>
                <w:rFonts w:ascii="Arial" w:hAnsi="Arial" w:cs="Arial"/>
              </w:rPr>
              <w:t>e 3 spec</w:t>
            </w:r>
            <w:r w:rsidR="00A36B14" w:rsidRPr="008F5D67">
              <w:rPr>
                <w:rFonts w:ascii="Arial" w:hAnsi="Arial" w:cs="Arial"/>
              </w:rPr>
              <w:t>s TS 29.526 and TS</w:t>
            </w:r>
            <w:r w:rsidR="004002E4" w:rsidRPr="008F5D67">
              <w:rPr>
                <w:rFonts w:ascii="Arial" w:hAnsi="Arial" w:cs="Arial"/>
              </w:rPr>
              <w:t xml:space="preserve"> 29.561</w:t>
            </w:r>
            <w:r w:rsidRPr="008F5D67">
              <w:rPr>
                <w:rFonts w:ascii="Arial" w:hAnsi="Arial" w:cs="Arial"/>
              </w:rPr>
              <w:t xml:space="preserve">. In order to </w:t>
            </w:r>
            <w:r w:rsidR="006C38CB" w:rsidRPr="008F5D67">
              <w:rPr>
                <w:rFonts w:ascii="Arial" w:hAnsi="Arial" w:cs="Arial"/>
              </w:rPr>
              <w:t>facilitate corrections</w:t>
            </w:r>
            <w:r w:rsidRPr="008F5D67">
              <w:rPr>
                <w:rFonts w:ascii="Arial" w:hAnsi="Arial" w:cs="Arial"/>
              </w:rPr>
              <w:t xml:space="preserve">, </w:t>
            </w:r>
            <w:r w:rsidR="008F5D67" w:rsidRPr="008F5D67">
              <w:rPr>
                <w:rFonts w:ascii="Arial" w:hAnsi="Arial" w:cs="Arial"/>
              </w:rPr>
              <w:t xml:space="preserve">clarification text </w:t>
            </w:r>
            <w:r w:rsidRPr="008F5D67">
              <w:rPr>
                <w:rFonts w:ascii="Arial" w:hAnsi="Arial" w:cs="Arial"/>
              </w:rPr>
              <w:t>is proposed</w:t>
            </w:r>
            <w:r w:rsidR="006106AE" w:rsidRPr="008F5D67"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6FA13" w:rsidR="001E41F3" w:rsidRDefault="006106AE" w:rsidP="006C3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 </w:t>
            </w:r>
            <w:r w:rsidR="006C38CB">
              <w:rPr>
                <w:noProof/>
              </w:rPr>
              <w:t xml:space="preserve">genearal </w:t>
            </w:r>
            <w:r>
              <w:rPr>
                <w:noProof/>
              </w:rPr>
              <w:t>conditions wh</w:t>
            </w:r>
            <w:r w:rsidR="006C38CB">
              <w:rPr>
                <w:noProof/>
              </w:rPr>
              <w:t>ere</w:t>
            </w:r>
            <w:r>
              <w:rPr>
                <w:noProof/>
              </w:rPr>
              <w:t xml:space="preserve"> an EAP ID </w:t>
            </w:r>
            <w:r w:rsidR="006C38CB">
              <w:rPr>
                <w:noProof/>
              </w:rPr>
              <w:t>is not required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F7FC5" w:rsidR="001E41F3" w:rsidRDefault="008F5D67" w:rsidP="006C3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C38CB">
              <w:rPr>
                <w:noProof/>
              </w:rPr>
              <w:t>nconsistency between specs in stage 2 and stage 3</w:t>
            </w:r>
            <w:r w:rsidR="0085594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4AC67" w:rsidR="001E41F3" w:rsidRDefault="00A36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8C6B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1C681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91056" w:rsidR="001E41F3" w:rsidRDefault="00A36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C123F" w14:textId="77777777" w:rsidR="00886C78" w:rsidRDefault="00886C78" w:rsidP="00886C78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2"/>
      <w:bookmarkEnd w:id="3"/>
      <w:bookmarkEnd w:id="4"/>
    </w:p>
    <w:p w14:paraId="4EB4B5B4" w14:textId="77777777" w:rsidR="00886C78" w:rsidRDefault="00886C78" w:rsidP="00886C78">
      <w:pPr>
        <w:pStyle w:val="Heading2"/>
      </w:pPr>
      <w:bookmarkStart w:id="5" w:name="_Toc45028883"/>
      <w:bookmarkStart w:id="6" w:name="_Toc45274548"/>
      <w:bookmarkStart w:id="7" w:name="_Toc45275135"/>
      <w:bookmarkStart w:id="8" w:name="_Toc51168393"/>
      <w:bookmarkStart w:id="9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5"/>
      <w:bookmarkEnd w:id="6"/>
      <w:bookmarkEnd w:id="7"/>
      <w:r>
        <w:t xml:space="preserve"> and authorization</w:t>
      </w:r>
      <w:bookmarkEnd w:id="8"/>
      <w:bookmarkEnd w:id="9"/>
    </w:p>
    <w:p w14:paraId="05ABAAC9" w14:textId="77777777" w:rsidR="00886C78" w:rsidRPr="006E7DA4" w:rsidRDefault="00886C78" w:rsidP="00886C78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25C3A62E" w14:textId="77777777" w:rsidR="00886C78" w:rsidRDefault="00886C78" w:rsidP="00886C78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0" w:name="_Hlk36740460"/>
      <w:r>
        <w:t>NSSAAF</w:t>
      </w:r>
      <w:bookmarkEnd w:id="10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</w:t>
      </w:r>
      <w:proofErr w:type="gramStart"/>
      <w:r w:rsidRPr="00BD6509">
        <w:t>a</w:t>
      </w:r>
      <w:proofErr w:type="gramEnd"/>
      <w:r w:rsidRPr="00BD6509">
        <w:t xml:space="preserve">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5DCAFF49" w14:textId="77777777" w:rsidR="00886C78" w:rsidRDefault="00886C78" w:rsidP="00886C78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4FB085C9" w14:textId="77777777" w:rsidR="00886C78" w:rsidRPr="006E7DA4" w:rsidRDefault="00886C78" w:rsidP="00886C78">
      <w:pPr>
        <w:spacing w:after="0"/>
      </w:pPr>
    </w:p>
    <w:p w14:paraId="420949EF" w14:textId="77777777" w:rsidR="00886C78" w:rsidRDefault="00886C78" w:rsidP="00886C78">
      <w:r>
        <w:t>The steps involved in NSSAA are described below.</w:t>
      </w:r>
    </w:p>
    <w:bookmarkStart w:id="11" w:name="_MON_1685888011"/>
    <w:bookmarkEnd w:id="11"/>
    <w:p w14:paraId="68C9CD36" w14:textId="17E138CC" w:rsidR="001E41F3" w:rsidRDefault="00886C78" w:rsidP="00886C78">
      <w:pPr>
        <w:jc w:val="center"/>
      </w:pPr>
      <w:r>
        <w:object w:dxaOrig="7933" w:dyaOrig="6322" w14:anchorId="373F7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pt;height:316.15pt" o:ole="">
            <v:imagedata r:id="rId12" o:title="" cropbottom="3606f"/>
          </v:shape>
          <o:OLEObject Type="Embed" ProgID="Word.Document.8" ShapeID="_x0000_i1025" DrawAspect="Content" ObjectID="_1697271356" r:id="rId13">
            <o:FieldCodes>\s</o:FieldCodes>
          </o:OLEObject>
        </w:object>
      </w:r>
    </w:p>
    <w:p w14:paraId="1A565F48" w14:textId="77777777" w:rsidR="00886C78" w:rsidRPr="005D04D1" w:rsidRDefault="00886C78" w:rsidP="00886C78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14:paraId="7E920E6A" w14:textId="77777777" w:rsidR="00886C78" w:rsidRPr="00AE3EB8" w:rsidRDefault="00886C78" w:rsidP="00886C78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444000BA" w14:textId="77777777" w:rsidR="00886C78" w:rsidRPr="00AE3EB8" w:rsidRDefault="00886C78" w:rsidP="00886C78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6668C219" w14:textId="0C60239B" w:rsidR="00886C78" w:rsidRPr="00AE3EB8" w:rsidRDefault="00886C78" w:rsidP="00886C78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>clause 16.4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</w:t>
      </w:r>
      <w:r w:rsidRPr="00AE3EB8">
        <w:lastRenderedPageBreak/>
        <w:t xml:space="preserve">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5BEB33D0" w14:textId="3B058BCB" w:rsidR="00886C78" w:rsidRPr="00AE3EB8" w:rsidRDefault="00886C78" w:rsidP="00886C78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  <w:ins w:id="12" w:author="Lei Zhongding (Zander)" w:date="2021-11-01T11:02:00Z">
        <w:r w:rsidR="00CB6DAE">
          <w:t xml:space="preserve">The step 2 and the following step 3 </w:t>
        </w:r>
      </w:ins>
      <w:ins w:id="13" w:author="Lei Zhongding (Zander)" w:date="2021-11-01T11:03:00Z">
        <w:r w:rsidR="00CB6DAE">
          <w:t>may</w:t>
        </w:r>
      </w:ins>
      <w:ins w:id="14" w:author="Lei Zhongding (Zander)" w:date="2021-11-01T11:02:00Z">
        <w:r w:rsidR="00CB6DAE">
          <w:t xml:space="preserve"> be skipped i</w:t>
        </w:r>
      </w:ins>
      <w:ins w:id="15" w:author="Lei Zhongding (Zander)" w:date="2021-10-21T18:23:00Z">
        <w:r w:rsidR="00EA247E">
          <w:t xml:space="preserve">f the EAP ID is already available at AMF </w:t>
        </w:r>
      </w:ins>
      <w:ins w:id="16" w:author="Lei Zhongding (Zander)" w:date="2021-11-01T11:03:00Z">
        <w:r w:rsidR="00CB6DAE">
          <w:t>(</w:t>
        </w:r>
      </w:ins>
      <w:ins w:id="17" w:author="Lei Zhongding (Zander)" w:date="2021-10-21T18:23:00Z">
        <w:r w:rsidR="00EA247E">
          <w:t>e.g. in cases of r</w:t>
        </w:r>
        <w:r w:rsidR="00F816D2">
          <w:t>e-authen</w:t>
        </w:r>
        <w:r w:rsidR="00EA247E">
          <w:t>tication</w:t>
        </w:r>
      </w:ins>
      <w:ins w:id="18" w:author="Lei Zhongding (Zander)" w:date="2021-11-01T11:03:00Z">
        <w:r w:rsidR="00CB6DAE">
          <w:t>)</w:t>
        </w:r>
      </w:ins>
      <w:ins w:id="19" w:author="Lei Zhongding (Zander)" w:date="2021-10-21T18:23:00Z">
        <w:r w:rsidR="00EA247E">
          <w:t xml:space="preserve">, if an EAP ID is not required based on the local policy or subscription information </w:t>
        </w:r>
      </w:ins>
      <w:ins w:id="20" w:author="Lei Zhongding (Zander)" w:date="2021-11-01T11:03:00Z">
        <w:r w:rsidR="00CB6DAE">
          <w:t>(</w:t>
        </w:r>
      </w:ins>
      <w:ins w:id="21" w:author="Lei Zhongding (Zander)" w:date="2021-10-21T18:23:00Z">
        <w:r w:rsidR="00EA247E">
          <w:t>e.g. the EAP method does</w:t>
        </w:r>
        <w:r w:rsidR="00F816D2">
          <w:t xml:space="preserve"> not require</w:t>
        </w:r>
        <w:r w:rsidR="00EA247E">
          <w:t xml:space="preserve"> an EAP ID at this step</w:t>
        </w:r>
      </w:ins>
      <w:ins w:id="22" w:author="Lei Zhongding (Zander)" w:date="2021-11-01T11:03:00Z">
        <w:r w:rsidR="00CB6DAE">
          <w:t>)</w:t>
        </w:r>
      </w:ins>
      <w:ins w:id="23" w:author="Lei Zhongding (Zander)" w:date="2021-11-01T11:00:00Z">
        <w:r w:rsidR="00CB6DAE">
          <w:t>,</w:t>
        </w:r>
      </w:ins>
      <w:ins w:id="24" w:author="Lei Zhongding (Zander)" w:date="2021-10-21T18:23:00Z">
        <w:r w:rsidR="00EA247E">
          <w:t xml:space="preserve"> or </w:t>
        </w:r>
      </w:ins>
      <w:ins w:id="25" w:author="Lei Zhongding (Zander)" w:date="2021-11-01T11:00:00Z">
        <w:r w:rsidR="00CB6DAE">
          <w:t xml:space="preserve">if </w:t>
        </w:r>
      </w:ins>
      <w:ins w:id="26" w:author="Lei Zhongding (Zander)" w:date="2021-10-21T18:25:00Z">
        <w:r w:rsidR="00F816D2">
          <w:t xml:space="preserve">the </w:t>
        </w:r>
      </w:ins>
      <w:ins w:id="27" w:author="Lei Zhongding (Zander)" w:date="2021-10-21T18:23:00Z">
        <w:r w:rsidR="00EA247E">
          <w:t>AAA-S can derive the EA</w:t>
        </w:r>
        <w:r w:rsidR="00CB6DAE">
          <w:t>P ID required based on the GPSI</w:t>
        </w:r>
        <w:r w:rsidR="00EA247E">
          <w:t>.</w:t>
        </w:r>
      </w:ins>
    </w:p>
    <w:p w14:paraId="692FA0A1" w14:textId="4A45CB2C" w:rsidR="00886C78" w:rsidRPr="00AE3EB8" w:rsidRDefault="00886C78" w:rsidP="00886C78">
      <w:pPr>
        <w:pStyle w:val="B1"/>
      </w:pPr>
      <w:r w:rsidRPr="00AE3EB8">
        <w:t>3.</w:t>
      </w:r>
      <w:r w:rsidRPr="00AE3EB8">
        <w:tab/>
      </w:r>
      <w:ins w:id="28" w:author="Lei Zhongding (Zander)" w:date="2021-07-15T18:31:00Z">
        <w:r w:rsidR="00B03957">
          <w:t>If</w:t>
        </w:r>
      </w:ins>
      <w:ins w:id="29" w:author="Lei Zhongding (Zander)" w:date="2021-07-15T18:28:00Z">
        <w:r w:rsidR="00B03957">
          <w:t xml:space="preserve"> the UE</w:t>
        </w:r>
        <w:r w:rsidR="00D02B32">
          <w:t xml:space="preserve"> receive</w:t>
        </w:r>
      </w:ins>
      <w:ins w:id="30" w:author="Lei Zhongding (Zander)" w:date="2021-07-15T18:31:00Z">
        <w:r w:rsidR="00B03957">
          <w:t>s</w:t>
        </w:r>
      </w:ins>
      <w:ins w:id="31" w:author="Lei Zhongding (Zander)" w:date="2021-07-15T18:28:00Z">
        <w:r w:rsidR="00D02B32">
          <w:t xml:space="preserve"> </w:t>
        </w:r>
      </w:ins>
      <w:ins w:id="32" w:author="Lei Zhongding (Zander)" w:date="2021-07-15T18:32:00Z">
        <w:r w:rsidR="00B03957">
          <w:t>the</w:t>
        </w:r>
      </w:ins>
      <w:ins w:id="33" w:author="Lei Zhongding (Zander)" w:date="2021-07-15T18:29:00Z">
        <w:r w:rsidR="00D02B32" w:rsidRPr="00AE3EB8">
          <w:t xml:space="preserve"> </w:t>
        </w:r>
      </w:ins>
      <w:ins w:id="34" w:author="Lei Zhongding (Zander)" w:date="2021-07-15T18:33:00Z">
        <w:r w:rsidR="00B03957">
          <w:t xml:space="preserve">EAP ID </w:t>
        </w:r>
        <w:r w:rsidR="00B03957" w:rsidRPr="00AE3EB8">
          <w:t>request</w:t>
        </w:r>
      </w:ins>
      <w:ins w:id="35" w:author="Lei Zhongding (Zander)" w:date="2021-07-15T18:28:00Z">
        <w:r w:rsidR="00B03957">
          <w:t xml:space="preserve">, </w:t>
        </w:r>
      </w:ins>
      <w:del w:id="36" w:author="Lei Zhongding (Zander)" w:date="2021-07-15T18:28:00Z">
        <w:r w:rsidRPr="00AE3EB8" w:rsidDel="00D02B32">
          <w:delText>T</w:delText>
        </w:r>
      </w:del>
      <w:ins w:id="37" w:author="Lei Zhongding (Zander)" w:date="2021-07-15T18:28:00Z">
        <w:r w:rsidR="00D02B32">
          <w:t>t</w:t>
        </w:r>
      </w:ins>
      <w:r w:rsidRPr="00AE3EB8">
        <w:t>he UE provides the EAP ID for the S-NSSAI alongside the S-NSSAI in an NAS MM Transport message towards the AMF.</w:t>
      </w:r>
    </w:p>
    <w:p w14:paraId="63323A2C" w14:textId="2B863F40" w:rsidR="00886C78" w:rsidRPr="00CA485B" w:rsidRDefault="00886C78" w:rsidP="00886C78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</w:t>
      </w:r>
      <w:ins w:id="38" w:author="Lei Zhongding (Zander)" w:date="2021-11-01T11:05:00Z">
        <w:r w:rsidR="00CB6DAE" w:rsidRPr="00523851">
          <w:rPr>
            <w:iCs/>
          </w:rPr>
          <w:t>GPSI, S-NSSAI</w:t>
        </w:r>
        <w:r w:rsidR="00CB6DAE">
          <w:rPr>
            <w:iCs/>
          </w:rPr>
          <w:t xml:space="preserve">, and </w:t>
        </w:r>
      </w:ins>
      <w:r w:rsidRPr="00AE3EB8">
        <w:t>EAP ID</w:t>
      </w:r>
      <w:ins w:id="39" w:author="Lei Zhongding (Zander)" w:date="2021-10-21T18:21:00Z">
        <w:r w:rsidR="00A21CA5">
          <w:t xml:space="preserve"> if available,</w:t>
        </w:r>
      </w:ins>
      <w:r w:rsidRPr="00AE3EB8">
        <w:t xml:space="preserve">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</w:t>
      </w:r>
      <w:proofErr w:type="gramStart"/>
      <w:r w:rsidRPr="00523851">
        <w:rPr>
          <w:iCs/>
        </w:rPr>
        <w:t>S</w:t>
      </w:r>
      <w:proofErr w:type="gramEnd"/>
      <w:r w:rsidRPr="00523851">
        <w:rPr>
          <w:iCs/>
        </w:rPr>
        <w:t>-NSSAI).</w:t>
      </w:r>
    </w:p>
    <w:p w14:paraId="3A4DFCCD" w14:textId="77777777" w:rsidR="00823F52" w:rsidRPr="00AE3EB8" w:rsidRDefault="00823F52" w:rsidP="00823F52">
      <w:pPr>
        <w:pStyle w:val="B1"/>
      </w:pPr>
      <w:r w:rsidRPr="00AE3EB8">
        <w:tab/>
        <w:t xml:space="preserve">The AMF may request the UE User ID for EAP authentication (EAP ID) for the S-NSSAI in a NAS MM Transport message including the S-NSSAI. </w:t>
      </w:r>
    </w:p>
    <w:p w14:paraId="586FA63E" w14:textId="77777777" w:rsidR="00823F52" w:rsidRDefault="00823F52" w:rsidP="00823F52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 xml:space="preserve">AAA-P forwards the EAP Identity message to the AAA-S together with S-NSSAI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</w:t>
      </w:r>
      <w:proofErr w:type="spellStart"/>
      <w:r w:rsidRPr="00AE3EB8">
        <w:t>reauthentication</w:t>
      </w:r>
      <w:proofErr w:type="spellEnd"/>
      <w:r w:rsidRPr="00AE3EB8">
        <w:t xml:space="preserve">. The AAA-S uses the </w:t>
      </w:r>
      <w:r>
        <w:t xml:space="preserve">EAP-ID and </w:t>
      </w:r>
      <w:r w:rsidRPr="00AE3EB8">
        <w:t xml:space="preserve">S-NSSAI to identify for which </w:t>
      </w:r>
      <w:r>
        <w:t xml:space="preserve">UE and slice </w:t>
      </w:r>
      <w:r w:rsidRPr="00AE3EB8">
        <w:t>authorisation is requested.</w:t>
      </w:r>
      <w:r>
        <w:t xml:space="preserve"> </w:t>
      </w:r>
    </w:p>
    <w:p w14:paraId="4E496D0B" w14:textId="77777777" w:rsidR="00823F52" w:rsidRDefault="00823F52" w:rsidP="00823F52">
      <w:pPr>
        <w:pStyle w:val="NO"/>
      </w:pPr>
      <w:proofErr w:type="gramStart"/>
      <w:r w:rsidRPr="009A783F">
        <w:t>NOTE :</w:t>
      </w:r>
      <w:proofErr w:type="gramEnd"/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proofErr w:type="spellStart"/>
      <w:r>
        <w:t>Inforamtion</w:t>
      </w:r>
      <w:proofErr w:type="spellEnd"/>
      <w:r>
        <w:t xml:space="preserve"> (ENSI), and forwards the EAP Identity message to the AAA-S together with ENSI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r w:rsidRPr="00AE3EB8">
        <w:t>authorisation is requested</w:t>
      </w:r>
      <w:r>
        <w:t>.</w:t>
      </w:r>
    </w:p>
    <w:p w14:paraId="71E914A3" w14:textId="77777777" w:rsidR="00823F52" w:rsidRPr="00AE3EB8" w:rsidRDefault="00823F52" w:rsidP="00823F52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15C9A2A9" w14:textId="77777777" w:rsidR="00823F52" w:rsidRPr="00AE3EB8" w:rsidRDefault="00823F52" w:rsidP="00823F52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 and S-NSSAI</w:t>
      </w:r>
      <w:r>
        <w:t>/ENSI</w:t>
      </w:r>
      <w:r w:rsidRPr="00AE3EB8">
        <w:t>.</w:t>
      </w:r>
    </w:p>
    <w:p w14:paraId="7371E12B" w14:textId="77777777" w:rsidR="00823F52" w:rsidRPr="00AE3EB8" w:rsidRDefault="00823F52" w:rsidP="00823F52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</w:t>
      </w:r>
      <w:proofErr w:type="gramStart"/>
      <w:r w:rsidRPr="00AE3EB8">
        <w:t>GPSI</w:t>
      </w:r>
      <w:proofErr w:type="gramEnd"/>
      <w:r w:rsidRPr="00AE3EB8">
        <w:t>) to the AMF.</w:t>
      </w:r>
    </w:p>
    <w:p w14:paraId="72D81C2A" w14:textId="77777777" w:rsidR="00823F52" w:rsidRPr="00AE3EB8" w:rsidRDefault="00823F52" w:rsidP="00823F52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67BD66AD" w14:textId="77777777" w:rsidR="00823F52" w:rsidRPr="00AE3EB8" w:rsidRDefault="00823F52" w:rsidP="00823F52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6818D895" w14:textId="77777777" w:rsidR="00823F52" w:rsidRPr="00E30BE3" w:rsidRDefault="00823F52" w:rsidP="00823F52">
      <w:pPr>
        <w:rPr>
          <w:rFonts w:eastAsia="SimSun"/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 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14:paraId="79B985BD" w14:textId="77777777" w:rsidR="00886C78" w:rsidRDefault="00886C78" w:rsidP="00886C78">
      <w:pPr>
        <w:spacing w:after="0"/>
        <w:jc w:val="center"/>
        <w:rPr>
          <w:noProof/>
          <w:color w:val="0070C0"/>
        </w:rPr>
      </w:pPr>
      <w:r w:rsidRPr="00C5632A">
        <w:rPr>
          <w:noProof/>
          <w:color w:val="0070C0"/>
        </w:rPr>
        <w:t>********************************* End of change</w:t>
      </w:r>
      <w:r>
        <w:rPr>
          <w:noProof/>
          <w:color w:val="0070C0"/>
        </w:rPr>
        <w:t>s</w:t>
      </w:r>
      <w:r w:rsidRPr="00C5632A">
        <w:rPr>
          <w:noProof/>
          <w:color w:val="0070C0"/>
        </w:rPr>
        <w:t xml:space="preserve"> *********************************</w:t>
      </w:r>
    </w:p>
    <w:p w14:paraId="7CD534C5" w14:textId="77777777" w:rsidR="00886C78" w:rsidRDefault="00886C78" w:rsidP="00886C78">
      <w:pPr>
        <w:jc w:val="center"/>
        <w:rPr>
          <w:noProof/>
        </w:rPr>
      </w:pPr>
    </w:p>
    <w:sectPr w:rsidR="00886C7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F9B67" w14:textId="77777777" w:rsidR="0084061E" w:rsidRDefault="0084061E">
      <w:r>
        <w:separator/>
      </w:r>
    </w:p>
  </w:endnote>
  <w:endnote w:type="continuationSeparator" w:id="0">
    <w:p w14:paraId="4B26B5B9" w14:textId="77777777" w:rsidR="0084061E" w:rsidRDefault="0084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60820" w14:textId="77777777" w:rsidR="0084061E" w:rsidRDefault="0084061E">
      <w:r>
        <w:separator/>
      </w:r>
    </w:p>
  </w:footnote>
  <w:footnote w:type="continuationSeparator" w:id="0">
    <w:p w14:paraId="6A6C32D7" w14:textId="77777777" w:rsidR="0084061E" w:rsidRDefault="00840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1EFD"/>
    <w:rsid w:val="001146E0"/>
    <w:rsid w:val="00122DD7"/>
    <w:rsid w:val="00145D43"/>
    <w:rsid w:val="00184364"/>
    <w:rsid w:val="00192C46"/>
    <w:rsid w:val="001A08B3"/>
    <w:rsid w:val="001A7B60"/>
    <w:rsid w:val="001B52F0"/>
    <w:rsid w:val="001B7A65"/>
    <w:rsid w:val="001E41F3"/>
    <w:rsid w:val="0020351C"/>
    <w:rsid w:val="002329E2"/>
    <w:rsid w:val="0026004D"/>
    <w:rsid w:val="002640DD"/>
    <w:rsid w:val="00275D12"/>
    <w:rsid w:val="00284FEB"/>
    <w:rsid w:val="002860C4"/>
    <w:rsid w:val="00297B8D"/>
    <w:rsid w:val="002B5741"/>
    <w:rsid w:val="002E472E"/>
    <w:rsid w:val="00305409"/>
    <w:rsid w:val="003609EF"/>
    <w:rsid w:val="0036231A"/>
    <w:rsid w:val="00374DD4"/>
    <w:rsid w:val="003C1CCE"/>
    <w:rsid w:val="003C5C8C"/>
    <w:rsid w:val="003E1A36"/>
    <w:rsid w:val="004002E4"/>
    <w:rsid w:val="00410371"/>
    <w:rsid w:val="004210F9"/>
    <w:rsid w:val="004242F1"/>
    <w:rsid w:val="00476A47"/>
    <w:rsid w:val="004876BC"/>
    <w:rsid w:val="004B75B7"/>
    <w:rsid w:val="0051580D"/>
    <w:rsid w:val="00547111"/>
    <w:rsid w:val="00592D74"/>
    <w:rsid w:val="005E2C44"/>
    <w:rsid w:val="006106AE"/>
    <w:rsid w:val="00621188"/>
    <w:rsid w:val="006257ED"/>
    <w:rsid w:val="00665C47"/>
    <w:rsid w:val="00673CD4"/>
    <w:rsid w:val="00695808"/>
    <w:rsid w:val="006B46FB"/>
    <w:rsid w:val="006C2ADA"/>
    <w:rsid w:val="006C38CB"/>
    <w:rsid w:val="006E21FB"/>
    <w:rsid w:val="006E6BA9"/>
    <w:rsid w:val="00706954"/>
    <w:rsid w:val="00792342"/>
    <w:rsid w:val="007977A8"/>
    <w:rsid w:val="007B512A"/>
    <w:rsid w:val="007C2097"/>
    <w:rsid w:val="007D6A07"/>
    <w:rsid w:val="007F7259"/>
    <w:rsid w:val="008040A8"/>
    <w:rsid w:val="00823F52"/>
    <w:rsid w:val="008279FA"/>
    <w:rsid w:val="0084061E"/>
    <w:rsid w:val="00855947"/>
    <w:rsid w:val="008626E7"/>
    <w:rsid w:val="00870EE7"/>
    <w:rsid w:val="008863B9"/>
    <w:rsid w:val="00886C78"/>
    <w:rsid w:val="00891AAE"/>
    <w:rsid w:val="008A45A6"/>
    <w:rsid w:val="008D65CA"/>
    <w:rsid w:val="008F3789"/>
    <w:rsid w:val="008F5D67"/>
    <w:rsid w:val="008F686C"/>
    <w:rsid w:val="009148DE"/>
    <w:rsid w:val="00941E30"/>
    <w:rsid w:val="009455D0"/>
    <w:rsid w:val="0096091A"/>
    <w:rsid w:val="00964778"/>
    <w:rsid w:val="009777D9"/>
    <w:rsid w:val="00991B88"/>
    <w:rsid w:val="00994071"/>
    <w:rsid w:val="009A5753"/>
    <w:rsid w:val="009A579D"/>
    <w:rsid w:val="009E3297"/>
    <w:rsid w:val="009F734F"/>
    <w:rsid w:val="00A21CA5"/>
    <w:rsid w:val="00A246B6"/>
    <w:rsid w:val="00A36B14"/>
    <w:rsid w:val="00A43167"/>
    <w:rsid w:val="00A47E70"/>
    <w:rsid w:val="00A50CF0"/>
    <w:rsid w:val="00A7671C"/>
    <w:rsid w:val="00AA2CBC"/>
    <w:rsid w:val="00AC5820"/>
    <w:rsid w:val="00AD1CD8"/>
    <w:rsid w:val="00B03957"/>
    <w:rsid w:val="00B258BB"/>
    <w:rsid w:val="00B67B97"/>
    <w:rsid w:val="00B968C8"/>
    <w:rsid w:val="00BA3EC5"/>
    <w:rsid w:val="00BA51D9"/>
    <w:rsid w:val="00BB5DFC"/>
    <w:rsid w:val="00BD279D"/>
    <w:rsid w:val="00BD6BB8"/>
    <w:rsid w:val="00C01624"/>
    <w:rsid w:val="00C66BA2"/>
    <w:rsid w:val="00C95985"/>
    <w:rsid w:val="00CB6DAE"/>
    <w:rsid w:val="00CC5026"/>
    <w:rsid w:val="00CC68D0"/>
    <w:rsid w:val="00D02B32"/>
    <w:rsid w:val="00D03F9A"/>
    <w:rsid w:val="00D06D51"/>
    <w:rsid w:val="00D24991"/>
    <w:rsid w:val="00D50255"/>
    <w:rsid w:val="00D66520"/>
    <w:rsid w:val="00DE34CF"/>
    <w:rsid w:val="00E13F3D"/>
    <w:rsid w:val="00E34898"/>
    <w:rsid w:val="00E816DF"/>
    <w:rsid w:val="00E9612B"/>
    <w:rsid w:val="00EA247E"/>
    <w:rsid w:val="00EB09B7"/>
    <w:rsid w:val="00EE0D64"/>
    <w:rsid w:val="00EE7C21"/>
    <w:rsid w:val="00EE7D7C"/>
    <w:rsid w:val="00F05F4C"/>
    <w:rsid w:val="00F25D98"/>
    <w:rsid w:val="00F300FB"/>
    <w:rsid w:val="00F816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36B1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86C78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886C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6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1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F497F-FE44-4879-B83A-5F566058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1319</Words>
  <Characters>6939</Characters>
  <Application>Microsoft Office Word</Application>
  <DocSecurity>0</DocSecurity>
  <Lines>182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5</cp:revision>
  <cp:lastPrinted>1899-12-31T23:00:00Z</cp:lastPrinted>
  <dcterms:created xsi:type="dcterms:W3CDTF">2021-11-01T03:06:00Z</dcterms:created>
  <dcterms:modified xsi:type="dcterms:W3CDTF">2021-11-01T03:16:00Z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105-e</vt:lpwstr>
  </property>
  <property fmtid="{D5CDD505-2E9C-101B-9397-08002B2CF9AE}" pid="4" name="Location">
    <vt:lpwstr>e-meeting</vt:lpwstr>
  </property>
  <property fmtid="{D5CDD505-2E9C-101B-9397-08002B2CF9AE}" pid="5" name="Country">
    <vt:lpwstr/>
  </property>
  <property fmtid="{D5CDD505-2E9C-101B-9397-08002B2CF9AE}" pid="6" name="StartDate">
    <vt:lpwstr>8</vt:lpwstr>
  </property>
  <property fmtid="{D5CDD505-2E9C-101B-9397-08002B2CF9AE}" pid="7" name="EndDate">
    <vt:lpwstr>19 November 2021</vt:lpwstr>
  </property>
  <property fmtid="{D5CDD505-2E9C-101B-9397-08002B2CF9AE}" pid="8" name="Tdoc#">
    <vt:lpwstr>S3-213921</vt:lpwstr>
  </property>
  <property fmtid="{D5CDD505-2E9C-101B-9397-08002B2CF9AE}" pid="9" name="Spec#">
    <vt:lpwstr>33.501</vt:lpwstr>
  </property>
  <property fmtid="{D5CDD505-2E9C-101B-9397-08002B2CF9AE}" pid="10" name="Cr#">
    <vt:lpwstr>1205</vt:lpwstr>
  </property>
  <property fmtid="{D5CDD505-2E9C-101B-9397-08002B2CF9AE}" pid="11" name="Revision">
    <vt:lpwstr>-</vt:lpwstr>
  </property>
  <property fmtid="{D5CDD505-2E9C-101B-9397-08002B2CF9AE}" pid="12" name="Version">
    <vt:lpwstr>16.8.0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eNS</vt:lpwstr>
  </property>
  <property fmtid="{D5CDD505-2E9C-101B-9397-08002B2CF9AE}" pid="16" name="Cat">
    <vt:lpwstr>F</vt:lpwstr>
  </property>
  <property fmtid="{D5CDD505-2E9C-101B-9397-08002B2CF9AE}" pid="17" name="ResDate">
    <vt:lpwstr>2021-11-1</vt:lpwstr>
  </property>
  <property fmtid="{D5CDD505-2E9C-101B-9397-08002B2CF9AE}" pid="18" name="Release">
    <vt:lpwstr>Rel-16</vt:lpwstr>
  </property>
  <property fmtid="{D5CDD505-2E9C-101B-9397-08002B2CF9AE}" pid="19" name="CrTitle">
    <vt:lpwstr>Clarification on optional EAP ID Request in NSSAA procedure</vt:lpwstr>
  </property>
  <property fmtid="{D5CDD505-2E9C-101B-9397-08002B2CF9AE}" pid="20" name="MtgTitle">
    <vt:lpwstr/>
  </property>
  <property fmtid="{D5CDD505-2E9C-101B-9397-08002B2CF9AE}" pid="21" name="_2015_ms_pID_725343">
    <vt:lpwstr>(3)vxDWBKnReXqoRG0WJ5Vqns74i9RLbxJyxxtaYuPp5GiaWrOSbICxdSfvj8NVVZz3Lf9Wo4zr
7pEOOFfWTzHpm17FOoBbdND8Dqb8CLf5l++BVI9UYQOBcDBLqw9EGfI1tVCYP+b3ChUIa8rn
RUOxL9eVeKNZQq3fdJzyexXG58p4Xe6DiCV6NCJZqVBxVFZgGisqK6yUOHArdmx4gckTwXHs
glTphS26yjEKuVZkOQ</vt:lpwstr>
  </property>
  <property fmtid="{D5CDD505-2E9C-101B-9397-08002B2CF9AE}" pid="22" name="_2015_ms_pID_7253431">
    <vt:lpwstr>c0uzLOn5b34D0Y/Pvp6HbrV3HSp7OYQkulix3xG4vPZflkRxnslLBa
UN69vqSWYkdXYKOIAmYEj1SKvO6n7KRslMWMCDc/QeAPwBrMdVjl2GYAdT7xFkvbguulK5em
heGrrZFmNnpS34h742AupCSzmKTauQcjOlmOnMspXLTa+KUgPXxPWDtf7QCXOe4uVAsTqB6J
erngpHFjpvhTAVaeebyX/dZWXMOP/ESsw+Fn</vt:lpwstr>
  </property>
  <property fmtid="{D5CDD505-2E9C-101B-9397-08002B2CF9AE}" pid="23" name="_2015_ms_pID_7253432">
    <vt:lpwstr>zA==</vt:lpwstr>
  </property>
</Properties>
</file>